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82C8F" w14:textId="66BC9F3C" w:rsidR="00831744" w:rsidRPr="00701880" w:rsidRDefault="00831744" w:rsidP="00397F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hint="eastAsia"/>
          <w:b/>
          <w:sz w:val="22"/>
          <w:szCs w:val="22"/>
          <w:lang w:eastAsia="zh-CN"/>
        </w:rPr>
      </w:pPr>
      <w:bookmarkStart w:id="0" w:name="_Hlk145670493"/>
      <w:r w:rsidRPr="007327DE">
        <w:rPr>
          <w:rFonts w:ascii="Arial" w:eastAsia="MS Mincho" w:hAnsi="Arial"/>
          <w:b/>
          <w:sz w:val="22"/>
          <w:szCs w:val="22"/>
        </w:rPr>
        <w:t>3GPP TSG RAN WG1 #115</w:t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  <w:t>R1-23</w:t>
      </w:r>
      <w:r w:rsidR="00701880">
        <w:rPr>
          <w:rFonts w:ascii="Arial" w:hAnsi="Arial" w:hint="eastAsia"/>
          <w:b/>
          <w:sz w:val="22"/>
          <w:szCs w:val="22"/>
          <w:lang w:eastAsia="zh-CN"/>
        </w:rPr>
        <w:t>11305</w:t>
      </w:r>
    </w:p>
    <w:p w14:paraId="390261FC" w14:textId="77777777" w:rsidR="00831744" w:rsidRPr="007327DE" w:rsidRDefault="00831744" w:rsidP="00831744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szCs w:val="22"/>
        </w:rPr>
      </w:pPr>
      <w:r w:rsidRPr="007327DE">
        <w:rPr>
          <w:rFonts w:ascii="Arial" w:eastAsia="MS Mincho" w:hAnsi="Arial"/>
          <w:b/>
          <w:sz w:val="22"/>
          <w:szCs w:val="22"/>
        </w:rPr>
        <w:t>Chicago, USA, November 13</w:t>
      </w:r>
      <w:r w:rsidRPr="007327DE">
        <w:rPr>
          <w:rFonts w:ascii="Arial" w:eastAsia="MS Mincho" w:hAnsi="Arial" w:hint="eastAsia"/>
          <w:b/>
          <w:sz w:val="22"/>
          <w:szCs w:val="22"/>
        </w:rPr>
        <w:t>th</w:t>
      </w:r>
      <w:r w:rsidRPr="007327DE">
        <w:rPr>
          <w:rFonts w:ascii="Arial" w:eastAsia="MS Mincho" w:hAnsi="Arial"/>
          <w:b/>
          <w:sz w:val="22"/>
          <w:szCs w:val="22"/>
        </w:rPr>
        <w:t xml:space="preserve">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3A57FA" w:rsidR="001E41F3" w:rsidRDefault="00601B23" w:rsidP="000B2E3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69A69" w:rsidR="001E41F3" w:rsidRPr="00410371" w:rsidRDefault="000A1A08" w:rsidP="0083174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317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85763" w:rsidR="001E41F3" w:rsidRPr="00410371" w:rsidRDefault="000A1A08" w:rsidP="00827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278D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79B48" w:rsidR="001E41F3" w:rsidRDefault="0054217C" w:rsidP="00754A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217C">
              <w:t xml:space="preserve">Draft CR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b>
              </m:sSub>
            </m:oMath>
            <w:r w:rsidRPr="0054217C">
              <w:t xml:space="preserve"> value determination when only one of unicast or multicast with Type-1 HARQ-ACK  CB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7EE0A" w:rsidR="001E41F3" w:rsidRDefault="00F702A2" w:rsidP="008317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CATT</w:t>
            </w:r>
            <w:r w:rsidR="0060755A">
              <w:rPr>
                <w:rFonts w:hint="eastAsia"/>
                <w:lang w:eastAsia="zh-CN"/>
              </w:rPr>
              <w:t>,CBN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41E7" w:rsidR="001E41F3" w:rsidRDefault="00237924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831744">
              <w:rPr>
                <w:rFonts w:hint="eastAsia"/>
                <w:lang w:eastAsia="zh-CN"/>
              </w:rPr>
              <w:t>11</w:t>
            </w:r>
            <w:r>
              <w:t>-</w:t>
            </w:r>
            <w:r w:rsidR="00831744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1ED4" w14:textId="031325EF" w:rsidR="00D25F7B" w:rsidRDefault="0054217C" w:rsidP="00891466">
            <w:pPr>
              <w:spacing w:after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When</w:t>
            </w:r>
            <w:r w:rsidR="00891466">
              <w:rPr>
                <w:rFonts w:eastAsia="宋体" w:hint="eastAsia"/>
                <w:lang w:eastAsia="zh-CN"/>
              </w:rPr>
              <w:t xml:space="preserve"> </w:t>
            </w:r>
            <w:r w:rsidR="00D25F7B">
              <w:rPr>
                <w:rFonts w:eastAsia="宋体" w:hint="eastAsia"/>
                <w:lang w:eastAsia="zh-CN"/>
              </w:rPr>
              <w:t xml:space="preserve">a UE is provided either Type-2/enhanced Type-2 CB for unicast and Type-1 CB for multicast, or Type-1 CB for unicast and Type-2 CB for multicast,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b>
              </m:sSub>
            </m:oMath>
            <w:r w:rsidR="00D25F7B">
              <w:t xml:space="preserve"> value </w:t>
            </w:r>
            <w:r w:rsidR="00D25F7B">
              <w:rPr>
                <w:rFonts w:hint="eastAsia"/>
                <w:lang w:eastAsia="zh-CN"/>
              </w:rPr>
              <w:t>for PUCCH power should be determined :</w:t>
            </w:r>
          </w:p>
          <w:p w14:paraId="422752C7" w14:textId="6A97EE08" w:rsidR="00D25F7B" w:rsidRPr="00701880" w:rsidRDefault="00D25F7B" w:rsidP="00701880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eastAsia="宋体"/>
                <w:lang w:eastAsia="zh-CN"/>
              </w:rPr>
            </w:pPr>
            <w:r w:rsidRPr="00D25F7B">
              <w:rPr>
                <w:rFonts w:eastAsia="宋体"/>
                <w:lang w:eastAsia="zh-CN"/>
              </w:rPr>
              <w:t>A</w:t>
            </w:r>
            <w:r w:rsidRPr="00D25F7B">
              <w:rPr>
                <w:rFonts w:eastAsia="宋体" w:hint="eastAsia"/>
                <w:lang w:eastAsia="zh-CN"/>
              </w:rPr>
              <w:t xml:space="preserve">s a sum of </w:t>
            </w:r>
            <w:r w:rsidRPr="00D25F7B">
              <w:rPr>
                <w:rFonts w:eastAsia="宋体"/>
                <w:lang w:val="en-US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US"/>
                    </w:rPr>
                    <m:t>HARQ-ACK</m:t>
                  </m:r>
                </m:sub>
              </m:sSub>
            </m:oMath>
            <w:r w:rsidRPr="00D25F7B">
              <w:rPr>
                <w:rFonts w:eastAsia="宋体"/>
                <w:lang w:val="en-US"/>
              </w:rPr>
              <w:t xml:space="preserve"> value from </w:t>
            </w:r>
            <w:r w:rsidR="00826530" w:rsidRPr="00D25F7B">
              <w:rPr>
                <w:rFonts w:eastAsia="宋体"/>
                <w:lang w:val="en-US"/>
              </w:rPr>
              <w:t>clau</w:t>
            </w:r>
            <w:r w:rsidR="00826530" w:rsidRPr="00BF7559">
              <w:rPr>
                <w:rFonts w:eastAsia="宋体"/>
                <w:lang w:val="en-US"/>
              </w:rPr>
              <w:t>se 9.1.3.1 or clause 9.1.3.3</w:t>
            </w:r>
            <w:r w:rsidR="00826530">
              <w:rPr>
                <w:rFonts w:eastAsia="宋体" w:hint="eastAsia"/>
                <w:lang w:val="en-US" w:eastAsia="zh-CN"/>
              </w:rPr>
              <w:t xml:space="preserve"> </w:t>
            </w:r>
            <w:r w:rsidRPr="00D25F7B">
              <w:rPr>
                <w:rFonts w:eastAsia="宋体" w:hint="eastAsia"/>
                <w:lang w:val="en-US" w:eastAsia="zh-CN"/>
              </w:rPr>
              <w:t xml:space="preserve">and </w:t>
            </w:r>
            <w:r w:rsidRPr="00D25F7B">
              <w:rPr>
                <w:rFonts w:eastAsia="宋体"/>
                <w:lang w:val="en-US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US"/>
                    </w:rPr>
                    <m:t>HARQ-ACK</m:t>
                  </m:r>
                </m:sub>
              </m:sSub>
            </m:oMath>
            <w:r w:rsidRPr="00D25F7B">
              <w:rPr>
                <w:rFonts w:eastAsia="宋体"/>
                <w:lang w:val="en-US"/>
              </w:rPr>
              <w:t xml:space="preserve"> value from</w:t>
            </w:r>
            <w:r w:rsidR="00826530">
              <w:rPr>
                <w:rFonts w:eastAsia="宋体" w:hint="eastAsia"/>
                <w:lang w:val="en-US" w:eastAsia="zh-CN"/>
              </w:rPr>
              <w:t xml:space="preserve"> </w:t>
            </w:r>
            <w:r w:rsidR="00826530" w:rsidRPr="00BF7559">
              <w:rPr>
                <w:rFonts w:eastAsia="宋体"/>
                <w:lang w:val="en-US"/>
              </w:rPr>
              <w:t>clause 9.1.2.1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708AA7DE" w14:textId="0EFB3F23" w:rsidR="00C94143" w:rsidRPr="00341521" w:rsidRDefault="00D25F7B" w:rsidP="00701880">
            <w:pPr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However, it didn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t capture correctly in the current specification.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DD005E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E7DDC" w:rsidR="00A57BDE" w:rsidRPr="00341521" w:rsidRDefault="00A52D0A" w:rsidP="00891466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Remove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or clause 9.1.3.3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for the first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HARQ-ACK</m:t>
                  </m:r>
                </m:sub>
              </m:sSub>
            </m:oMath>
            <w:r w:rsidRPr="00D332D1">
              <w:rPr>
                <w:rFonts w:eastAsia="宋体"/>
              </w:rPr>
              <w:t xml:space="preserve"> value</w:t>
            </w:r>
            <w:r>
              <w:rPr>
                <w:rFonts w:eastAsia="宋体" w:hint="eastAsia"/>
                <w:lang w:eastAsia="zh-CN"/>
              </w:rPr>
              <w:t xml:space="preserve"> and add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or clause 9.1.3.3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for the second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HARQ-ACK</m:t>
                  </m:r>
                </m:sub>
              </m:sSub>
            </m:oMath>
            <w:r w:rsidRPr="00D332D1">
              <w:rPr>
                <w:rFonts w:eastAsia="宋体"/>
              </w:rPr>
              <w:t xml:space="preserve"> value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6A12C" w:rsidR="00F37096" w:rsidRPr="0054217C" w:rsidRDefault="0054217C" w:rsidP="00891466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etermination</w:t>
            </w:r>
            <w:r>
              <w:rPr>
                <w:rFonts w:eastAsia="宋体" w:hint="eastAsia"/>
                <w:lang w:eastAsia="zh-CN"/>
              </w:rPr>
              <w:t xml:space="preserve"> value of </w:t>
            </w:r>
            <w:r w:rsidRPr="00AC1569">
              <w:rPr>
                <w:rFonts w:eastAsia="宋体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HARQ-ACK</m:t>
                  </m:r>
                </m:sub>
              </m:sSub>
            </m:oMath>
            <w:r w:rsidRPr="00AC1569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for PUCCH power control is not correct</w:t>
            </w:r>
            <w:r w:rsidR="00886B13">
              <w:rPr>
                <w:rFonts w:hint="eastAsia"/>
                <w:lang w:eastAsia="zh-CN"/>
              </w:rPr>
              <w:t>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73EC2" w:rsidR="00F37096" w:rsidRDefault="005E7D81" w:rsidP="005E7D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E34CE" w14:textId="77777777" w:rsidR="000F0252" w:rsidRPr="000F0252" w:rsidRDefault="000F0252" w:rsidP="000F0252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bookmarkStart w:id="3" w:name="_Toc146214494"/>
      <w:bookmarkStart w:id="4" w:name="_Toc29673158"/>
      <w:bookmarkStart w:id="5" w:name="_Toc29673299"/>
      <w:bookmarkStart w:id="6" w:name="_Toc29674292"/>
      <w:bookmarkStart w:id="7" w:name="_Toc36645522"/>
      <w:bookmarkStart w:id="8" w:name="_Toc45810567"/>
      <w:bookmarkStart w:id="9" w:name="_Toc130409767"/>
      <w:r w:rsidRPr="000F0252">
        <w:rPr>
          <w:rFonts w:ascii="Arial" w:eastAsia="宋体" w:hAnsi="Arial"/>
          <w:sz w:val="32"/>
        </w:rPr>
        <w:lastRenderedPageBreak/>
        <w:t>18</w:t>
      </w:r>
      <w:r w:rsidRPr="000F0252">
        <w:rPr>
          <w:rFonts w:ascii="Arial" w:eastAsia="宋体" w:hAnsi="Arial" w:hint="eastAsia"/>
          <w:sz w:val="32"/>
        </w:rPr>
        <w:tab/>
      </w:r>
      <w:r w:rsidRPr="000F0252">
        <w:rPr>
          <w:rFonts w:ascii="Arial" w:eastAsia="宋体" w:hAnsi="Arial"/>
          <w:sz w:val="32"/>
        </w:rPr>
        <w:t>Multicast Broadcast Services</w:t>
      </w:r>
      <w:bookmarkEnd w:id="3"/>
    </w:p>
    <w:bookmarkEnd w:id="4"/>
    <w:bookmarkEnd w:id="5"/>
    <w:bookmarkEnd w:id="6"/>
    <w:bookmarkEnd w:id="7"/>
    <w:bookmarkEnd w:id="8"/>
    <w:bookmarkEnd w:id="9"/>
    <w:p w14:paraId="09528F0D" w14:textId="77777777" w:rsidR="0054217C" w:rsidRPr="00D25F7B" w:rsidRDefault="0054217C" w:rsidP="0054217C">
      <w:pPr>
        <w:spacing w:after="0"/>
        <w:jc w:val="center"/>
        <w:rPr>
          <w:rFonts w:ascii="Arial" w:eastAsia="Times New Roman" w:hAnsi="Arial" w:cs="Arial"/>
          <w:color w:val="FF0000"/>
          <w:szCs w:val="24"/>
          <w:lang w:val="en-US"/>
        </w:rPr>
      </w:pPr>
      <w:r w:rsidRPr="00D25F7B">
        <w:rPr>
          <w:rFonts w:ascii="Arial" w:eastAsia="Times New Roman" w:hAnsi="Arial" w:cs="Arial"/>
          <w:color w:val="FF0000"/>
          <w:szCs w:val="24"/>
          <w:lang w:val="en-US"/>
        </w:rPr>
        <w:t>&lt; Unchanged parts are omitted &gt;</w:t>
      </w:r>
    </w:p>
    <w:p w14:paraId="3F46A350" w14:textId="77777777" w:rsidR="0054217C" w:rsidRPr="0054217C" w:rsidRDefault="0054217C" w:rsidP="0054217C">
      <w:pPr>
        <w:rPr>
          <w:rFonts w:eastAsia="宋体"/>
        </w:rPr>
      </w:pPr>
      <w:r w:rsidRPr="0054217C">
        <w:rPr>
          <w:rFonts w:eastAsia="宋体"/>
        </w:rPr>
        <w:t>If, for unicast and multicast HARQ-ACK information of same priority value, a</w:t>
      </w:r>
      <w:r w:rsidRPr="0054217C">
        <w:rPr>
          <w:rFonts w:eastAsia="宋体" w:hint="eastAsia"/>
        </w:rPr>
        <w:t xml:space="preserve"> UE</w:t>
      </w:r>
    </w:p>
    <w:p w14:paraId="13F419BE" w14:textId="77777777" w:rsidR="0054217C" w:rsidRPr="0054217C" w:rsidRDefault="0054217C" w:rsidP="0054217C">
      <w:pPr>
        <w:ind w:left="568" w:hanging="284"/>
        <w:rPr>
          <w:rFonts w:eastAsia="宋体"/>
          <w:lang w:val="en-US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  <w:t>is</w:t>
      </w:r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lang w:val="x-none"/>
        </w:rPr>
        <w:t>provided</w:t>
      </w:r>
      <w:r w:rsidRPr="0054217C">
        <w:rPr>
          <w:rFonts w:eastAsia="宋体"/>
          <w:lang w:val="en-US"/>
        </w:rPr>
        <w:t xml:space="preserve"> </w:t>
      </w:r>
    </w:p>
    <w:p w14:paraId="168C5429" w14:textId="77777777" w:rsidR="0054217C" w:rsidRPr="0054217C" w:rsidRDefault="0054217C" w:rsidP="0054217C">
      <w:pPr>
        <w:ind w:left="851" w:hanging="284"/>
        <w:rPr>
          <w:rFonts w:eastAsia="宋体"/>
          <w:iCs/>
          <w:lang w:val="en-US"/>
        </w:rPr>
      </w:pPr>
      <w:r w:rsidRPr="0054217C">
        <w:rPr>
          <w:rFonts w:eastAsia="宋体"/>
          <w:lang w:val="en-US"/>
        </w:rPr>
        <w:t>-</w:t>
      </w:r>
      <w:r w:rsidRPr="0054217C">
        <w:rPr>
          <w:rFonts w:eastAsia="宋体"/>
          <w:lang w:val="en-US"/>
        </w:rPr>
        <w:tab/>
      </w:r>
      <w:proofErr w:type="gramStart"/>
      <w:r w:rsidRPr="0054217C">
        <w:rPr>
          <w:rFonts w:eastAsia="宋体"/>
          <w:lang w:val="en-US"/>
        </w:rPr>
        <w:t>either</w:t>
      </w:r>
      <w:proofErr w:type="gramEnd"/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i/>
          <w:iCs/>
          <w:lang w:val="en-US"/>
        </w:rPr>
        <w:t>pdsch</w:t>
      </w:r>
      <w:r w:rsidRPr="0054217C">
        <w:rPr>
          <w:rFonts w:eastAsia="宋体"/>
          <w:i/>
          <w:iCs/>
          <w:lang w:val="x-none"/>
        </w:rPr>
        <w:t>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en-US"/>
        </w:rPr>
        <w:t>dynam</w:t>
      </w:r>
      <w:r w:rsidRPr="0054217C">
        <w:rPr>
          <w:rFonts w:eastAsia="宋体"/>
          <w:i/>
          <w:iCs/>
          <w:lang w:val="x-none"/>
        </w:rPr>
        <w:t>ic</w:t>
      </w:r>
      <w:r w:rsidRPr="0054217C">
        <w:rPr>
          <w:rFonts w:eastAsia="宋体"/>
          <w:lang w:val="en-US"/>
        </w:rPr>
        <w:t xml:space="preserve"> or </w:t>
      </w:r>
      <w:r w:rsidRPr="0054217C">
        <w:rPr>
          <w:rFonts w:eastAsia="宋体"/>
          <w:i/>
          <w:iCs/>
          <w:lang w:val="en-US"/>
        </w:rPr>
        <w:t>pdsch-</w:t>
      </w:r>
      <w:r w:rsidRPr="0054217C">
        <w:rPr>
          <w:rFonts w:eastAsia="宋体"/>
          <w:i/>
          <w:iCs/>
          <w:lang w:val="x-none"/>
        </w:rPr>
        <w:t>HARQ-ACK-Codebook-r16</w:t>
      </w:r>
      <w:r w:rsidRPr="0054217C">
        <w:rPr>
          <w:rFonts w:eastAsia="宋体"/>
          <w:iCs/>
          <w:lang w:val="en-US"/>
        </w:rPr>
        <w:t xml:space="preserve"> </w:t>
      </w:r>
      <w:r w:rsidRPr="0054217C">
        <w:rPr>
          <w:rFonts w:eastAsia="宋体"/>
          <w:iCs/>
          <w:lang w:val="x-none"/>
        </w:rPr>
        <w:t xml:space="preserve">for unicast HARQ-ACK information </w:t>
      </w:r>
      <w:r w:rsidRPr="0054217C">
        <w:rPr>
          <w:rFonts w:eastAsia="宋体"/>
          <w:lang w:val="en-US"/>
        </w:rPr>
        <w:t xml:space="preserve">and </w:t>
      </w:r>
      <w:r w:rsidRPr="0054217C">
        <w:rPr>
          <w:rFonts w:eastAsia="宋体"/>
          <w:i/>
          <w:iCs/>
          <w:lang w:val="x-none"/>
        </w:rPr>
        <w:t>pdsch-HARQ-ACK-Codebook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x-none"/>
        </w:rPr>
        <w:t>semi-static</w:t>
      </w:r>
      <w:r w:rsidRPr="0054217C">
        <w:rPr>
          <w:rFonts w:eastAsia="宋体" w:cs="Arial"/>
        </w:rPr>
        <w:t xml:space="preserve"> for multicast HARQ-ACK information</w:t>
      </w:r>
      <w:r w:rsidRPr="0054217C">
        <w:rPr>
          <w:rFonts w:eastAsia="宋体"/>
          <w:iCs/>
          <w:lang w:val="en-US"/>
        </w:rPr>
        <w:t xml:space="preserve">, </w:t>
      </w:r>
    </w:p>
    <w:p w14:paraId="20855CF9" w14:textId="77777777" w:rsidR="0054217C" w:rsidRPr="0054217C" w:rsidRDefault="0054217C" w:rsidP="0054217C">
      <w:pPr>
        <w:ind w:left="851" w:hanging="284"/>
        <w:rPr>
          <w:rFonts w:eastAsia="宋体"/>
          <w:lang w:val="en-US"/>
        </w:rPr>
      </w:pPr>
      <w:r w:rsidRPr="0054217C">
        <w:rPr>
          <w:rFonts w:eastAsia="宋体"/>
          <w:lang w:val="en-US"/>
        </w:rPr>
        <w:t>-</w:t>
      </w:r>
      <w:r w:rsidRPr="0054217C">
        <w:rPr>
          <w:rFonts w:eastAsia="宋体"/>
          <w:lang w:val="en-US"/>
        </w:rPr>
        <w:tab/>
      </w:r>
      <w:proofErr w:type="gramStart"/>
      <w:r w:rsidRPr="0054217C">
        <w:rPr>
          <w:rFonts w:eastAsia="宋体"/>
          <w:iCs/>
          <w:lang w:val="en-US"/>
        </w:rPr>
        <w:t>or</w:t>
      </w:r>
      <w:proofErr w:type="gramEnd"/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i/>
          <w:iCs/>
          <w:lang w:val="x-none"/>
        </w:rPr>
        <w:t>pdsch-HARQ-ACK-Codebook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x-none"/>
        </w:rPr>
        <w:t>semi-static</w:t>
      </w:r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iCs/>
          <w:lang w:val="x-none"/>
        </w:rPr>
        <w:t xml:space="preserve">for unicast HARQ-ACK information </w:t>
      </w:r>
      <w:r w:rsidRPr="0054217C">
        <w:rPr>
          <w:rFonts w:eastAsia="宋体"/>
          <w:lang w:val="en-US"/>
        </w:rPr>
        <w:t xml:space="preserve">and </w:t>
      </w:r>
      <w:r w:rsidRPr="0054217C">
        <w:rPr>
          <w:rFonts w:eastAsia="宋体"/>
          <w:i/>
          <w:iCs/>
          <w:lang w:val="x-none"/>
        </w:rPr>
        <w:t>pdsch-HARQ-ACK-Codebook</w:t>
      </w:r>
      <w:r w:rsidRPr="0054217C" w:rsidDel="00011FE0">
        <w:rPr>
          <w:rFonts w:eastAsia="宋体"/>
          <w:lang w:val="x-none"/>
        </w:rPr>
        <w:t xml:space="preserve"> </w:t>
      </w:r>
      <w:r w:rsidRPr="0054217C">
        <w:rPr>
          <w:rFonts w:eastAsia="宋体"/>
          <w:lang w:val="x-none"/>
        </w:rPr>
        <w:t xml:space="preserve">= </w:t>
      </w:r>
      <w:r w:rsidRPr="0054217C">
        <w:rPr>
          <w:rFonts w:eastAsia="宋体"/>
          <w:i/>
          <w:iCs/>
          <w:lang w:val="en-US"/>
        </w:rPr>
        <w:t>dynam</w:t>
      </w:r>
      <w:r w:rsidRPr="0054217C">
        <w:rPr>
          <w:rFonts w:eastAsia="宋体"/>
          <w:i/>
          <w:iCs/>
          <w:lang w:val="x-none"/>
        </w:rPr>
        <w:t>ic</w:t>
      </w:r>
      <w:r w:rsidRPr="0054217C">
        <w:rPr>
          <w:rFonts w:eastAsia="宋体" w:cs="Arial"/>
        </w:rPr>
        <w:t xml:space="preserve"> for multicast HARQ-ACK information</w:t>
      </w:r>
      <w:r w:rsidRPr="0054217C">
        <w:rPr>
          <w:rFonts w:eastAsia="宋体"/>
          <w:iCs/>
          <w:lang w:val="en-US"/>
        </w:rPr>
        <w:t>, and</w:t>
      </w:r>
    </w:p>
    <w:p w14:paraId="374C7926" w14:textId="77777777" w:rsidR="0054217C" w:rsidRPr="0054217C" w:rsidRDefault="0054217C" w:rsidP="0054217C">
      <w:pPr>
        <w:ind w:left="568" w:hanging="284"/>
        <w:rPr>
          <w:rFonts w:eastAsia="宋体" w:cs="Arial"/>
          <w:lang w:val="x-none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</w:r>
      <w:r w:rsidRPr="0054217C">
        <w:rPr>
          <w:rFonts w:eastAsia="宋体"/>
          <w:lang w:val="en-US"/>
        </w:rPr>
        <w:t>would multiplex the unicast and multicast HARQ-ACK information in a same PUCCH or PUSCH</w:t>
      </w:r>
      <w:r w:rsidRPr="0054217C">
        <w:rPr>
          <w:rFonts w:eastAsia="宋体" w:cs="Arial"/>
          <w:lang w:val="x-none"/>
        </w:rPr>
        <w:t xml:space="preserve"> </w:t>
      </w:r>
    </w:p>
    <w:p w14:paraId="0BD08598" w14:textId="77777777" w:rsidR="0054217C" w:rsidRPr="0054217C" w:rsidRDefault="0054217C" w:rsidP="0054217C">
      <w:pPr>
        <w:rPr>
          <w:rFonts w:eastAsia="宋体"/>
          <w:lang w:val="en-US"/>
        </w:rPr>
      </w:pPr>
      <w:proofErr w:type="gramStart"/>
      <w:r w:rsidRPr="0054217C">
        <w:rPr>
          <w:rFonts w:eastAsia="宋体"/>
          <w:lang w:val="en-US"/>
        </w:rPr>
        <w:t>the</w:t>
      </w:r>
      <w:proofErr w:type="gramEnd"/>
      <w:r w:rsidRPr="0054217C">
        <w:rPr>
          <w:rFonts w:eastAsia="宋体"/>
          <w:lang w:val="en-US"/>
        </w:rPr>
        <w:t xml:space="preserve"> UE </w:t>
      </w:r>
    </w:p>
    <w:p w14:paraId="59A1C314" w14:textId="77777777" w:rsidR="0054217C" w:rsidRPr="0054217C" w:rsidRDefault="0054217C" w:rsidP="0054217C">
      <w:pPr>
        <w:ind w:left="568" w:hanging="284"/>
        <w:rPr>
          <w:rFonts w:eastAsia="宋体" w:cs="Arial"/>
          <w:lang w:val="en-US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</w:r>
      <w:r w:rsidRPr="0054217C">
        <w:rPr>
          <w:rFonts w:eastAsia="宋体" w:cs="Arial"/>
          <w:lang w:val="en-US"/>
        </w:rPr>
        <w:t>appends the HARQ-ACK codebooks for the multicast HARQ-ACK information to the HARQ-ACK codebooks for the unicast HARQ-ACK information</w:t>
      </w:r>
    </w:p>
    <w:p w14:paraId="2DC5AC36" w14:textId="373F72F4" w:rsidR="0054217C" w:rsidRPr="0054217C" w:rsidRDefault="0054217C" w:rsidP="0054217C">
      <w:pPr>
        <w:ind w:left="568" w:hanging="284"/>
        <w:rPr>
          <w:rFonts w:eastAsia="宋体" w:cs="Arial"/>
          <w:lang w:val="en-US"/>
        </w:rPr>
      </w:pPr>
      <w:r w:rsidRPr="0054217C">
        <w:rPr>
          <w:rFonts w:eastAsia="宋体"/>
          <w:lang w:val="x-none"/>
        </w:rPr>
        <w:t>-</w:t>
      </w:r>
      <w:r w:rsidRPr="0054217C">
        <w:rPr>
          <w:rFonts w:eastAsia="宋体"/>
          <w:lang w:val="x-none"/>
        </w:rPr>
        <w:tab/>
      </w:r>
      <w:r w:rsidRPr="0054217C">
        <w:rPr>
          <w:rFonts w:eastAsia="宋体"/>
          <w:lang w:val="en-US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ACK</m:t>
            </m:r>
          </m:sub>
        </m:sSub>
        <m:r>
          <w:rPr>
            <w:rFonts w:ascii="Cambria Math" w:eastAsia="宋体" w:hAnsi="Cambria Math"/>
            <w:lang w:val="en-US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SR</m:t>
            </m:r>
          </m:sub>
        </m:sSub>
        <m:r>
          <w:rPr>
            <w:rFonts w:ascii="Cambria Math" w:eastAsia="宋体" w:hAnsi="Cambria Math"/>
            <w:lang w:val="en-US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CSI</m:t>
            </m:r>
          </m:sub>
        </m:sSub>
        <m:r>
          <w:rPr>
            <w:rFonts w:ascii="Cambria Math" w:eastAsia="宋体" w:hAnsi="Cambria Math"/>
            <w:lang w:val="en-US"/>
          </w:rPr>
          <m:t>≤11</m:t>
        </m:r>
      </m:oMath>
      <w:r w:rsidRPr="0054217C">
        <w:rPr>
          <w:rFonts w:eastAsia="宋体"/>
          <w:lang w:val="x-none"/>
        </w:rPr>
        <w:t xml:space="preserve">, </w:t>
      </w:r>
      <w:r w:rsidRPr="0054217C">
        <w:rPr>
          <w:rFonts w:eastAsia="宋体"/>
          <w:lang w:val="en-US"/>
        </w:rPr>
        <w:t xml:space="preserve">the UE determines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HARQ-ACK</m:t>
            </m:r>
          </m:sub>
        </m:sSub>
      </m:oMath>
      <w:r w:rsidRPr="0054217C">
        <w:rPr>
          <w:rFonts w:eastAsia="宋体"/>
          <w:lang w:val="en-US"/>
        </w:rPr>
        <w:t xml:space="preserve"> </w:t>
      </w:r>
      <w:r w:rsidRPr="0054217C">
        <w:rPr>
          <w:rFonts w:eastAsia="宋体"/>
          <w:lang w:val="x-none"/>
        </w:rPr>
        <w:t xml:space="preserve">for obtaining a power </w:t>
      </w:r>
      <w:r w:rsidRPr="0054217C">
        <w:rPr>
          <w:rFonts w:eastAsia="宋体"/>
          <w:lang w:val="en-US"/>
        </w:rPr>
        <w:t>of</w:t>
      </w:r>
      <w:r w:rsidRPr="0054217C">
        <w:rPr>
          <w:rFonts w:eastAsia="宋体"/>
          <w:lang w:val="x-none"/>
        </w:rPr>
        <w:t xml:space="preserve"> a PUCCH</w:t>
      </w:r>
      <w:r w:rsidRPr="0054217C">
        <w:rPr>
          <w:rFonts w:eastAsia="宋体"/>
          <w:lang w:val="en-US"/>
        </w:rPr>
        <w:t xml:space="preserve"> transmission with the HARQ-ACK information</w:t>
      </w:r>
      <w:r w:rsidRPr="0054217C">
        <w:rPr>
          <w:rFonts w:eastAsia="宋体"/>
          <w:lang w:val="x-none"/>
        </w:rPr>
        <w:t>, as described in clause 7.2.1</w:t>
      </w:r>
      <w:r w:rsidRPr="0054217C">
        <w:rPr>
          <w:rFonts w:eastAsia="宋体"/>
          <w:lang w:val="en-US"/>
        </w:rPr>
        <w:t xml:space="preserve">, as a sum of the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HARQ-ACK</m:t>
            </m:r>
          </m:sub>
        </m:sSub>
      </m:oMath>
      <w:r w:rsidRPr="0054217C">
        <w:rPr>
          <w:rFonts w:eastAsia="宋体"/>
          <w:lang w:val="en-US"/>
        </w:rPr>
        <w:t xml:space="preserve"> </w:t>
      </w:r>
      <w:proofErr w:type="gramStart"/>
      <w:r w:rsidRPr="0054217C">
        <w:rPr>
          <w:rFonts w:eastAsia="宋体"/>
          <w:lang w:val="en-US"/>
        </w:rPr>
        <w:t>value</w:t>
      </w:r>
      <w:proofErr w:type="gramEnd"/>
      <w:r w:rsidRPr="0054217C">
        <w:rPr>
          <w:rFonts w:eastAsia="宋体"/>
          <w:lang w:val="en-US"/>
        </w:rPr>
        <w:t xml:space="preserve"> from clause 9.1.2.1</w:t>
      </w:r>
      <w:r w:rsidRPr="0054217C">
        <w:rPr>
          <w:rFonts w:eastAsia="宋体"/>
          <w:color w:val="FF0000"/>
          <w:lang w:val="en-US"/>
        </w:rPr>
        <w:t xml:space="preserve"> </w:t>
      </w:r>
      <w:del w:id="10" w:author="CATT" w:date="2023-10-27T09:15:00Z">
        <w:r w:rsidRPr="0054217C" w:rsidDel="004459BA">
          <w:rPr>
            <w:rFonts w:eastAsia="宋体"/>
            <w:lang w:val="en-US"/>
          </w:rPr>
          <w:delText xml:space="preserve">or clause 9.1.3.3 </w:delText>
        </w:r>
      </w:del>
      <w:r w:rsidRPr="0054217C">
        <w:rPr>
          <w:rFonts w:eastAsia="宋体"/>
          <w:lang w:val="en-US"/>
        </w:rPr>
        <w:t xml:space="preserve">and the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HARQ-ACK</m:t>
            </m:r>
          </m:sub>
        </m:sSub>
      </m:oMath>
      <w:r w:rsidRPr="0054217C">
        <w:rPr>
          <w:rFonts w:eastAsia="宋体"/>
          <w:lang w:val="en-US"/>
        </w:rPr>
        <w:t xml:space="preserve"> value from clause 9.1.3.1</w:t>
      </w:r>
      <w:ins w:id="11" w:author="CATT" w:date="2023-10-27T09:14:00Z">
        <w:r w:rsidR="004459BA" w:rsidRPr="004459BA">
          <w:rPr>
            <w:rFonts w:eastAsia="宋体"/>
            <w:lang w:val="en-US"/>
          </w:rPr>
          <w:t xml:space="preserve"> </w:t>
        </w:r>
        <w:r w:rsidR="004459BA" w:rsidRPr="0054217C">
          <w:rPr>
            <w:rFonts w:eastAsia="宋体"/>
            <w:lang w:val="en-US"/>
          </w:rPr>
          <w:t>or clause 9.1.3.3</w:t>
        </w:r>
      </w:ins>
      <w:r w:rsidRPr="0054217C">
        <w:rPr>
          <w:rFonts w:eastAsia="宋体"/>
          <w:lang w:val="x-none"/>
        </w:rPr>
        <w:t>.</w:t>
      </w:r>
    </w:p>
    <w:p w14:paraId="136C5435" w14:textId="77777777" w:rsidR="0054217C" w:rsidRPr="0054217C" w:rsidRDefault="0054217C" w:rsidP="0054217C">
      <w:pPr>
        <w:spacing w:after="0"/>
        <w:jc w:val="center"/>
        <w:rPr>
          <w:rFonts w:ascii="Arial" w:eastAsia="Times New Roman" w:hAnsi="Arial" w:cs="Arial"/>
          <w:color w:val="FF0000"/>
          <w:szCs w:val="24"/>
          <w:lang w:val="en-US"/>
        </w:rPr>
      </w:pPr>
      <w:r w:rsidRPr="0054217C">
        <w:rPr>
          <w:rFonts w:ascii="Arial" w:eastAsia="Times New Roman" w:hAnsi="Arial" w:cs="Arial"/>
          <w:color w:val="FF0000"/>
          <w:szCs w:val="24"/>
          <w:lang w:val="en-US"/>
        </w:rPr>
        <w:t>&lt; Unchanged parts are omitted &gt;</w:t>
      </w:r>
    </w:p>
    <w:p w14:paraId="2A1DFBB7" w14:textId="0DCDD6BD" w:rsidR="000F0252" w:rsidRPr="000F0252" w:rsidRDefault="000F0252" w:rsidP="0054217C">
      <w:pPr>
        <w:rPr>
          <w:rFonts w:ascii="Arial" w:hAnsi="Arial" w:cs="Arial"/>
          <w:color w:val="FF0000"/>
          <w:lang w:eastAsia="zh-CN"/>
        </w:rPr>
      </w:pPr>
    </w:p>
    <w:sectPr w:rsidR="000F0252" w:rsidRPr="000F02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B3F79" w14:textId="77777777" w:rsidR="00A87BB9" w:rsidRDefault="00A87BB9">
      <w:r>
        <w:separator/>
      </w:r>
    </w:p>
  </w:endnote>
  <w:endnote w:type="continuationSeparator" w:id="0">
    <w:p w14:paraId="5647C122" w14:textId="77777777" w:rsidR="00A87BB9" w:rsidRDefault="00A8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9A8DD" w14:textId="77777777" w:rsidR="00A87BB9" w:rsidRDefault="00A87BB9">
      <w:r>
        <w:separator/>
      </w:r>
    </w:p>
  </w:footnote>
  <w:footnote w:type="continuationSeparator" w:id="0">
    <w:p w14:paraId="68EF9B3A" w14:textId="77777777" w:rsidR="00A87BB9" w:rsidRDefault="00A87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956C4"/>
    <w:multiLevelType w:val="hybridMultilevel"/>
    <w:tmpl w:val="DB98144A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09304D9"/>
    <w:multiLevelType w:val="hybridMultilevel"/>
    <w:tmpl w:val="DCD0DB58"/>
    <w:lvl w:ilvl="0" w:tplc="2E0E2DA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034"/>
    <w:rsid w:val="00012449"/>
    <w:rsid w:val="00022E4A"/>
    <w:rsid w:val="00026390"/>
    <w:rsid w:val="00037CC9"/>
    <w:rsid w:val="00053257"/>
    <w:rsid w:val="00097EFF"/>
    <w:rsid w:val="000A1A08"/>
    <w:rsid w:val="000A6394"/>
    <w:rsid w:val="000B2E33"/>
    <w:rsid w:val="000B7FED"/>
    <w:rsid w:val="000C038A"/>
    <w:rsid w:val="000C108D"/>
    <w:rsid w:val="000C1BFE"/>
    <w:rsid w:val="000C6598"/>
    <w:rsid w:val="000C762E"/>
    <w:rsid w:val="000D44B3"/>
    <w:rsid w:val="000F0252"/>
    <w:rsid w:val="000F03E3"/>
    <w:rsid w:val="00130C20"/>
    <w:rsid w:val="00145D43"/>
    <w:rsid w:val="001529AE"/>
    <w:rsid w:val="00166C47"/>
    <w:rsid w:val="00170252"/>
    <w:rsid w:val="00171E7F"/>
    <w:rsid w:val="00174427"/>
    <w:rsid w:val="0018115B"/>
    <w:rsid w:val="00182D8B"/>
    <w:rsid w:val="00192C46"/>
    <w:rsid w:val="0019715F"/>
    <w:rsid w:val="001A08B3"/>
    <w:rsid w:val="001A2CA0"/>
    <w:rsid w:val="001A65B5"/>
    <w:rsid w:val="001A7B60"/>
    <w:rsid w:val="001B52F0"/>
    <w:rsid w:val="001B7A65"/>
    <w:rsid w:val="001E41F3"/>
    <w:rsid w:val="0022365F"/>
    <w:rsid w:val="00237924"/>
    <w:rsid w:val="0026004D"/>
    <w:rsid w:val="002603CA"/>
    <w:rsid w:val="00263DB3"/>
    <w:rsid w:val="00263E17"/>
    <w:rsid w:val="002640DD"/>
    <w:rsid w:val="00270A22"/>
    <w:rsid w:val="00275D12"/>
    <w:rsid w:val="00283ACF"/>
    <w:rsid w:val="00284FEB"/>
    <w:rsid w:val="002860C4"/>
    <w:rsid w:val="00286AAB"/>
    <w:rsid w:val="002A1171"/>
    <w:rsid w:val="002B5741"/>
    <w:rsid w:val="002E0A2F"/>
    <w:rsid w:val="002E472E"/>
    <w:rsid w:val="00303CE8"/>
    <w:rsid w:val="00304CB8"/>
    <w:rsid w:val="00305409"/>
    <w:rsid w:val="00324E33"/>
    <w:rsid w:val="00341521"/>
    <w:rsid w:val="003609EF"/>
    <w:rsid w:val="0036231A"/>
    <w:rsid w:val="00374DD4"/>
    <w:rsid w:val="00393CB7"/>
    <w:rsid w:val="003B4FE0"/>
    <w:rsid w:val="003E1A36"/>
    <w:rsid w:val="00410371"/>
    <w:rsid w:val="004242F1"/>
    <w:rsid w:val="0044009D"/>
    <w:rsid w:val="004459BA"/>
    <w:rsid w:val="004641AB"/>
    <w:rsid w:val="004B75B7"/>
    <w:rsid w:val="0051580D"/>
    <w:rsid w:val="0051733A"/>
    <w:rsid w:val="0054217C"/>
    <w:rsid w:val="00547111"/>
    <w:rsid w:val="00565B10"/>
    <w:rsid w:val="00570A80"/>
    <w:rsid w:val="00592D74"/>
    <w:rsid w:val="005A4C4A"/>
    <w:rsid w:val="005C3A05"/>
    <w:rsid w:val="005C5BFF"/>
    <w:rsid w:val="005C7D3F"/>
    <w:rsid w:val="005E2C44"/>
    <w:rsid w:val="005E7D81"/>
    <w:rsid w:val="005F374B"/>
    <w:rsid w:val="00601B23"/>
    <w:rsid w:val="0060755A"/>
    <w:rsid w:val="00621188"/>
    <w:rsid w:val="006257ED"/>
    <w:rsid w:val="00647F2F"/>
    <w:rsid w:val="00650B1F"/>
    <w:rsid w:val="00663839"/>
    <w:rsid w:val="00665C47"/>
    <w:rsid w:val="00695808"/>
    <w:rsid w:val="006B46FB"/>
    <w:rsid w:val="006C5BCA"/>
    <w:rsid w:val="006E21FB"/>
    <w:rsid w:val="00701880"/>
    <w:rsid w:val="007176FF"/>
    <w:rsid w:val="00754AA0"/>
    <w:rsid w:val="00767959"/>
    <w:rsid w:val="007714E6"/>
    <w:rsid w:val="00784AE2"/>
    <w:rsid w:val="00792342"/>
    <w:rsid w:val="007977A8"/>
    <w:rsid w:val="007B512A"/>
    <w:rsid w:val="007C0AEA"/>
    <w:rsid w:val="007C2097"/>
    <w:rsid w:val="007D6A07"/>
    <w:rsid w:val="007D74B6"/>
    <w:rsid w:val="007F7259"/>
    <w:rsid w:val="008040A8"/>
    <w:rsid w:val="00826530"/>
    <w:rsid w:val="00826A10"/>
    <w:rsid w:val="008278D1"/>
    <w:rsid w:val="008279FA"/>
    <w:rsid w:val="00831018"/>
    <w:rsid w:val="00831744"/>
    <w:rsid w:val="008626E7"/>
    <w:rsid w:val="00870EE7"/>
    <w:rsid w:val="00881AE2"/>
    <w:rsid w:val="0088237C"/>
    <w:rsid w:val="008863B9"/>
    <w:rsid w:val="00886B13"/>
    <w:rsid w:val="00891466"/>
    <w:rsid w:val="008A45A6"/>
    <w:rsid w:val="008B7098"/>
    <w:rsid w:val="008C064D"/>
    <w:rsid w:val="008E4C97"/>
    <w:rsid w:val="008F3789"/>
    <w:rsid w:val="008F686C"/>
    <w:rsid w:val="009129C1"/>
    <w:rsid w:val="009148DE"/>
    <w:rsid w:val="00916D9A"/>
    <w:rsid w:val="00941E30"/>
    <w:rsid w:val="00962C37"/>
    <w:rsid w:val="00963A66"/>
    <w:rsid w:val="00967D94"/>
    <w:rsid w:val="009777D9"/>
    <w:rsid w:val="00991B88"/>
    <w:rsid w:val="009A2385"/>
    <w:rsid w:val="009A5753"/>
    <w:rsid w:val="009A579D"/>
    <w:rsid w:val="009B2B85"/>
    <w:rsid w:val="009B3416"/>
    <w:rsid w:val="009C1AD6"/>
    <w:rsid w:val="009C35E5"/>
    <w:rsid w:val="009D7F4A"/>
    <w:rsid w:val="009E30E5"/>
    <w:rsid w:val="009E3297"/>
    <w:rsid w:val="009F734F"/>
    <w:rsid w:val="00A01639"/>
    <w:rsid w:val="00A246B6"/>
    <w:rsid w:val="00A42D87"/>
    <w:rsid w:val="00A45D0B"/>
    <w:rsid w:val="00A47E70"/>
    <w:rsid w:val="00A50CF0"/>
    <w:rsid w:val="00A51FE3"/>
    <w:rsid w:val="00A52D0A"/>
    <w:rsid w:val="00A57BDE"/>
    <w:rsid w:val="00A7671C"/>
    <w:rsid w:val="00A87BB9"/>
    <w:rsid w:val="00AA2CBC"/>
    <w:rsid w:val="00AA50BE"/>
    <w:rsid w:val="00AA5EC9"/>
    <w:rsid w:val="00AC5820"/>
    <w:rsid w:val="00AD1CD8"/>
    <w:rsid w:val="00AF4556"/>
    <w:rsid w:val="00AF6A5E"/>
    <w:rsid w:val="00B258BB"/>
    <w:rsid w:val="00B369D2"/>
    <w:rsid w:val="00B67B97"/>
    <w:rsid w:val="00B8153E"/>
    <w:rsid w:val="00B87E0F"/>
    <w:rsid w:val="00B968C8"/>
    <w:rsid w:val="00BA3EC5"/>
    <w:rsid w:val="00BA51D9"/>
    <w:rsid w:val="00BB5DFC"/>
    <w:rsid w:val="00BD05C5"/>
    <w:rsid w:val="00BD1B8B"/>
    <w:rsid w:val="00BD279D"/>
    <w:rsid w:val="00BD6BB8"/>
    <w:rsid w:val="00BE7F60"/>
    <w:rsid w:val="00BF6AA3"/>
    <w:rsid w:val="00C11466"/>
    <w:rsid w:val="00C66BA2"/>
    <w:rsid w:val="00C94143"/>
    <w:rsid w:val="00C9504B"/>
    <w:rsid w:val="00C95985"/>
    <w:rsid w:val="00CB37ED"/>
    <w:rsid w:val="00CC5026"/>
    <w:rsid w:val="00CC68D0"/>
    <w:rsid w:val="00CE2156"/>
    <w:rsid w:val="00D03F9A"/>
    <w:rsid w:val="00D06D51"/>
    <w:rsid w:val="00D24991"/>
    <w:rsid w:val="00D25F7B"/>
    <w:rsid w:val="00D50255"/>
    <w:rsid w:val="00D53EE1"/>
    <w:rsid w:val="00D61B7D"/>
    <w:rsid w:val="00D64ECB"/>
    <w:rsid w:val="00D66520"/>
    <w:rsid w:val="00D67C9B"/>
    <w:rsid w:val="00D91E7E"/>
    <w:rsid w:val="00DB0284"/>
    <w:rsid w:val="00DD005E"/>
    <w:rsid w:val="00DE34CF"/>
    <w:rsid w:val="00E0174E"/>
    <w:rsid w:val="00E13F3D"/>
    <w:rsid w:val="00E2413B"/>
    <w:rsid w:val="00E34898"/>
    <w:rsid w:val="00E42477"/>
    <w:rsid w:val="00E81E02"/>
    <w:rsid w:val="00E81E35"/>
    <w:rsid w:val="00E942C8"/>
    <w:rsid w:val="00EB09B7"/>
    <w:rsid w:val="00EC6216"/>
    <w:rsid w:val="00EE5DBE"/>
    <w:rsid w:val="00EE7478"/>
    <w:rsid w:val="00EE747A"/>
    <w:rsid w:val="00EE7D7C"/>
    <w:rsid w:val="00F120E5"/>
    <w:rsid w:val="00F20D05"/>
    <w:rsid w:val="00F2286A"/>
    <w:rsid w:val="00F249DF"/>
    <w:rsid w:val="00F25D98"/>
    <w:rsid w:val="00F300FB"/>
    <w:rsid w:val="00F37096"/>
    <w:rsid w:val="00F45E94"/>
    <w:rsid w:val="00F511A5"/>
    <w:rsid w:val="00F702A2"/>
    <w:rsid w:val="00F71AE0"/>
    <w:rsid w:val="00F77BCC"/>
    <w:rsid w:val="00F96878"/>
    <w:rsid w:val="00FA3DEE"/>
    <w:rsid w:val="00FB638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9687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968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99160-422D-4986-89E0-A4E186D3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2023-11-01T02:35:00Z</dcterms:created>
  <dcterms:modified xsi:type="dcterms:W3CDTF">2023-11-03T01:30:00Z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